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CA7CFB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823F76">
        <w:rPr>
          <w:b/>
          <w:noProof/>
          <w:sz w:val="24"/>
        </w:rPr>
        <w:t>3115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31B53FD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823F76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93EE7BB" w:rsidR="00934BD9" w:rsidRDefault="00056CEA" w:rsidP="00612B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612B57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4A5871" w:rsidR="00934BD9" w:rsidRDefault="00823F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4B8824E" w:rsidR="00934BD9" w:rsidRDefault="00823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C6F4B56" w:rsidR="00934BD9" w:rsidRDefault="00B7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scope to support TSC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D2BD0F6" w:rsidR="00934BD9" w:rsidRDefault="00B31455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3DE008" w:rsidR="00934BD9" w:rsidRDefault="00056CEA" w:rsidP="0082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F76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E22280F" w:rsidR="00934BD9" w:rsidRDefault="00F56930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2B210DE" w:rsidR="00934BD9" w:rsidRDefault="00DD1B08" w:rsidP="00B3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TSCTSF related procedures are described in 29.513 and the scope of this TS doesn’t cover it yet.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1922A1E" w:rsidR="00934BD9" w:rsidRDefault="00DD1B08" w:rsidP="00B3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scope to support TSC.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0AC98F4" w:rsidR="00934BD9" w:rsidRDefault="00DD1B08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ncompleted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EF72216" w:rsidR="00934BD9" w:rsidRDefault="00DD1B08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F6795E6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AF28D1D" w14:textId="77777777" w:rsidR="00B7464A" w:rsidRDefault="00B7464A" w:rsidP="00B7464A">
      <w:pPr>
        <w:pStyle w:val="1"/>
      </w:pPr>
      <w:bookmarkStart w:id="2" w:name="_Toc28005423"/>
      <w:bookmarkStart w:id="3" w:name="_Toc36038095"/>
      <w:bookmarkStart w:id="4" w:name="_Toc45133292"/>
      <w:bookmarkStart w:id="5" w:name="_Toc51762120"/>
      <w:bookmarkStart w:id="6" w:name="_Toc59016525"/>
      <w:bookmarkStart w:id="7" w:name="_Toc68167494"/>
      <w:bookmarkStart w:id="8" w:name="_Toc98144593"/>
      <w:r>
        <w:lastRenderedPageBreak/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461C8AFE" w14:textId="5F342008" w:rsidR="00B7464A" w:rsidRDefault="00B7464A" w:rsidP="00B7464A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r>
        <w:rPr>
          <w:lang w:eastAsia="ja-JP"/>
        </w:rPr>
        <w:t xml:space="preserve"> </w:t>
      </w:r>
      <w:del w:id="9" w:author="Huawei-May" w:date="2022-04-20T14:29:00Z">
        <w:r w:rsidDel="00B7464A">
          <w:rPr>
            <w:lang w:eastAsia="zh-CN"/>
          </w:rPr>
          <w:delText xml:space="preserve">and </w:delText>
        </w:r>
      </w:del>
      <w:proofErr w:type="spellStart"/>
      <w:r>
        <w:rPr>
          <w:lang w:eastAsia="zh-CN"/>
        </w:rPr>
        <w:t>Nnwdaf</w:t>
      </w:r>
      <w:proofErr w:type="spellEnd"/>
      <w:ins w:id="10" w:author="Huawei-May" w:date="2022-04-20T14:29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Ntsctsf</w:t>
        </w:r>
      </w:ins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500D1D0C" w14:textId="77777777" w:rsidR="00B7464A" w:rsidRDefault="00B7464A" w:rsidP="00B7464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222028FB" w14:textId="77777777" w:rsidR="00B7464A" w:rsidRDefault="00B7464A" w:rsidP="00B7464A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rPr>
          <w:rFonts w:eastAsia="Times New Roman"/>
        </w:rPr>
        <w:t xml:space="preserve">are contained in </w:t>
      </w:r>
      <w:r>
        <w:t>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46D0F3EF" w14:textId="4C2FF270" w:rsidR="00B7464A" w:rsidRDefault="00B7464A" w:rsidP="00B7464A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 xml:space="preserve">] </w:t>
      </w:r>
      <w:del w:id="11" w:author="Huawei-May" w:date="2022-04-20T14:29:00Z">
        <w:r w:rsidDel="00B7464A">
          <w:rPr>
            <w:lang w:eastAsia="ja-JP"/>
          </w:rPr>
          <w:delText xml:space="preserve">and </w:delText>
        </w:r>
      </w:del>
      <w:r>
        <w:rPr>
          <w:lang w:eastAsia="ja-JP"/>
        </w:rPr>
        <w:t>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</w:t>
      </w:r>
      <w:ins w:id="12" w:author="Huawei-May" w:date="2022-04-20T14:29:00Z">
        <w:r>
          <w:rPr>
            <w:lang w:eastAsia="ja-JP"/>
          </w:rPr>
          <w:t xml:space="preserve"> and 3GPP TS 29.</w:t>
        </w:r>
        <w:r>
          <w:rPr>
            <w:lang w:eastAsia="zh-CN"/>
          </w:rPr>
          <w:t>5</w:t>
        </w:r>
        <w:r>
          <w:rPr>
            <w:lang w:eastAsia="ja-JP"/>
          </w:rPr>
          <w:t>65 [</w:t>
        </w:r>
        <w:r>
          <w:rPr>
            <w:lang w:eastAsia="zh-CN"/>
          </w:rPr>
          <w:t>x</w:t>
        </w:r>
        <w:r>
          <w:rPr>
            <w:lang w:eastAsia="ja-JP"/>
          </w:rPr>
          <w:t>]</w:t>
        </w:r>
      </w:ins>
      <w:r>
        <w:rPr>
          <w:lang w:eastAsia="ja-JP"/>
        </w:rPr>
        <w:t>.</w:t>
      </w:r>
    </w:p>
    <w:p w14:paraId="592AEDFE" w14:textId="77777777" w:rsidR="00B7464A" w:rsidRDefault="00B7464A" w:rsidP="00B7464A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5EF8FEC4" w14:textId="77777777" w:rsidR="00B7464A" w:rsidRDefault="00B7464A" w:rsidP="00B7464A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115288B6" w14:textId="77777777" w:rsidR="00B7464A" w:rsidRDefault="00B7464A" w:rsidP="00B7464A">
      <w:pPr>
        <w:rPr>
          <w:lang w:eastAsia="zh-CN"/>
        </w:rPr>
      </w:pPr>
      <w:r>
        <w:rPr>
          <w:lang w:eastAsia="ja-JP"/>
        </w:rPr>
        <w:t xml:space="preserve">The present specification also describes the mapping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</w:t>
      </w:r>
      <w:r>
        <w:rPr>
          <w:lang w:eastAsia="zh-CN"/>
        </w:rPr>
        <w:t>at AF, PCF and SMF.</w:t>
      </w:r>
    </w:p>
    <w:p w14:paraId="265369FD" w14:textId="77777777" w:rsidR="00B7464A" w:rsidRDefault="00B7464A" w:rsidP="00B7464A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 at SMF</w:t>
      </w:r>
      <w:r>
        <w:rPr>
          <w:lang w:eastAsia="ja-JP"/>
        </w:rPr>
        <w:t>.</w:t>
      </w:r>
    </w:p>
    <w:p w14:paraId="6915C767" w14:textId="77777777" w:rsidR="00B7464A" w:rsidRDefault="00B7464A" w:rsidP="00B7464A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1E6D6C41" w14:textId="3BB7FA48" w:rsidR="002B313A" w:rsidRDefault="00B7464A" w:rsidP="000C0508">
      <w:pPr>
        <w:rPr>
          <w:lang w:eastAsia="zh-CN"/>
        </w:rPr>
      </w:pPr>
      <w:r>
        <w:rPr>
          <w:lang w:eastAsia="zh-CN"/>
        </w:rPr>
        <w:t xml:space="preserve">The present specification also describes the </w:t>
      </w:r>
      <w:r>
        <w:t>Race condition handling</w:t>
      </w:r>
      <w:r>
        <w:rPr>
          <w:lang w:eastAsia="zh-CN"/>
        </w:rPr>
        <w:t>.</w:t>
      </w:r>
    </w:p>
    <w:p w14:paraId="0390AF92" w14:textId="5408D7B6" w:rsidR="00B7464A" w:rsidRPr="00C56BD0" w:rsidRDefault="00B7464A" w:rsidP="00B7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7C956C9" w14:textId="77777777" w:rsidR="00B7464A" w:rsidRDefault="00B7464A" w:rsidP="00B7464A">
      <w:pPr>
        <w:pStyle w:val="1"/>
      </w:pPr>
      <w:bookmarkStart w:id="13" w:name="_Toc28005424"/>
      <w:bookmarkStart w:id="14" w:name="_Toc36038096"/>
      <w:bookmarkStart w:id="15" w:name="_Toc45133293"/>
      <w:bookmarkStart w:id="16" w:name="_Toc51762121"/>
      <w:bookmarkStart w:id="17" w:name="_Toc59016526"/>
      <w:bookmarkStart w:id="18" w:name="_Toc68167495"/>
      <w:bookmarkStart w:id="19" w:name="_Toc98144594"/>
      <w:r>
        <w:t>2</w:t>
      </w:r>
      <w:r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21301CF" w14:textId="77777777" w:rsidR="00B7464A" w:rsidRDefault="00B7464A" w:rsidP="00B7464A">
      <w:r>
        <w:t>The following documents contain provisions which, through reference in this text, constitute provisions of the present document.</w:t>
      </w:r>
    </w:p>
    <w:p w14:paraId="3E394328" w14:textId="77777777" w:rsidR="00B7464A" w:rsidRDefault="00B7464A" w:rsidP="00B7464A">
      <w:pPr>
        <w:pStyle w:val="B10"/>
      </w:pPr>
      <w:bookmarkStart w:id="20" w:name="OLE_LINK1"/>
      <w:bookmarkStart w:id="21" w:name="OLE_LINK2"/>
      <w:bookmarkStart w:id="22" w:name="OLE_LINK3"/>
      <w:bookmarkStart w:id="2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D23105" w14:textId="77777777" w:rsidR="00B7464A" w:rsidRDefault="00B7464A" w:rsidP="00B7464A">
      <w:pPr>
        <w:pStyle w:val="B10"/>
      </w:pPr>
      <w:r>
        <w:t>-</w:t>
      </w:r>
      <w:r>
        <w:tab/>
        <w:t>For a specific reference, subsequent revisions do not apply.</w:t>
      </w:r>
    </w:p>
    <w:p w14:paraId="5BAF5E56" w14:textId="77777777" w:rsidR="00B7464A" w:rsidRDefault="00B7464A" w:rsidP="00B7464A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71C2FB0E" w14:textId="77777777" w:rsidR="00B7464A" w:rsidRDefault="00B7464A" w:rsidP="00B7464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02644EA" w14:textId="77777777" w:rsidR="00B7464A" w:rsidRDefault="00B7464A" w:rsidP="00B7464A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372EB686" w14:textId="77777777" w:rsidR="00B7464A" w:rsidRDefault="00B7464A" w:rsidP="00B7464A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161D13A4" w14:textId="77777777" w:rsidR="00B7464A" w:rsidRDefault="00B7464A" w:rsidP="00B7464A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74872FB3" w14:textId="77777777" w:rsidR="00B7464A" w:rsidRDefault="00B7464A" w:rsidP="00B7464A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013DDDEB" w14:textId="77777777" w:rsidR="00B7464A" w:rsidRDefault="00B7464A" w:rsidP="00B7464A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3D772576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1EE4F657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50CB17B5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lastRenderedPageBreak/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1A596C1F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7395B448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513211E3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08E50251" w14:textId="77777777" w:rsidR="00B7464A" w:rsidRDefault="00B7464A" w:rsidP="00B7464A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54969087" w14:textId="77777777" w:rsidR="00B7464A" w:rsidRDefault="00B7464A" w:rsidP="00B7464A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2F33603D" w14:textId="77777777" w:rsidR="00B7464A" w:rsidRDefault="00B7464A" w:rsidP="00B7464A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60FFCBCA" w14:textId="77777777" w:rsidR="00B7464A" w:rsidRDefault="00B7464A" w:rsidP="00B7464A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5039F719" w14:textId="77777777" w:rsidR="00B7464A" w:rsidRDefault="00B7464A" w:rsidP="00B7464A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5AC95771" w14:textId="77777777" w:rsidR="00B7464A" w:rsidRDefault="00B7464A" w:rsidP="00B7464A">
      <w:pPr>
        <w:pStyle w:val="EX"/>
      </w:pPr>
      <w:r>
        <w:t>[18]</w:t>
      </w:r>
      <w:r>
        <w:tab/>
        <w:t>3GPP TS 29.214: "Policy and Charging Control over Rx reference point".</w:t>
      </w:r>
    </w:p>
    <w:p w14:paraId="792C7053" w14:textId="77777777" w:rsidR="00B7464A" w:rsidRDefault="00B7464A" w:rsidP="00B7464A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38DE1E08" w14:textId="77777777" w:rsidR="00B7464A" w:rsidRDefault="00B7464A" w:rsidP="00B7464A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24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24"/>
      <w:r>
        <w:t>: "3G Multimedia Streaming Services".</w:t>
      </w:r>
    </w:p>
    <w:p w14:paraId="3C32F8BD" w14:textId="77777777" w:rsidR="00B7464A" w:rsidRDefault="00B7464A" w:rsidP="00B7464A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0A7D50B7" w14:textId="77777777" w:rsidR="00B7464A" w:rsidRDefault="00B7464A" w:rsidP="00B7464A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048E3F18" w14:textId="77777777" w:rsidR="00B7464A" w:rsidRDefault="00B7464A" w:rsidP="00B7464A">
      <w:pPr>
        <w:pStyle w:val="EX"/>
      </w:pPr>
      <w:r>
        <w:t>[23]</w:t>
      </w:r>
      <w:r>
        <w:tab/>
        <w:t>3GPP TS 29.594: "5G System; Spending Limit Control Service; Stage 3".</w:t>
      </w:r>
    </w:p>
    <w:p w14:paraId="6017418D" w14:textId="77777777" w:rsidR="00B7464A" w:rsidRDefault="00B7464A" w:rsidP="00B7464A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773AA326" w14:textId="77777777" w:rsidR="00B7464A" w:rsidRDefault="00B7464A" w:rsidP="00B7464A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1F91DC59" w14:textId="77777777" w:rsidR="00B7464A" w:rsidRDefault="00B7464A" w:rsidP="00B7464A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39BEF968" w14:textId="77777777" w:rsidR="00B7464A" w:rsidRDefault="00B7464A" w:rsidP="00B7464A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6E72D1A9" w14:textId="77777777" w:rsidR="00B7464A" w:rsidRDefault="00B7464A" w:rsidP="00B7464A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45E23A27" w14:textId="77777777" w:rsidR="00B7464A" w:rsidRDefault="00B7464A" w:rsidP="00B7464A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12DDCA74" w14:textId="77777777" w:rsidR="00B7464A" w:rsidRDefault="00B7464A" w:rsidP="00B7464A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>) parameter mapping".</w:t>
      </w:r>
    </w:p>
    <w:p w14:paraId="61AC8746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25" w:name="_Hlk494379414"/>
      <w:r>
        <w:t>UE Policy Control</w:t>
      </w:r>
      <w:bookmarkEnd w:id="25"/>
      <w:r>
        <w:t xml:space="preserve"> Service; Stage 3</w:t>
      </w:r>
      <w:r>
        <w:rPr>
          <w:lang w:eastAsia="zh-CN"/>
        </w:rPr>
        <w:t>".</w:t>
      </w:r>
    </w:p>
    <w:p w14:paraId="32CE7F0B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36EC9114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2C867C11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3E525CCF" w14:textId="77777777" w:rsidR="00B7464A" w:rsidRDefault="00B7464A" w:rsidP="00B7464A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78BF59B9" w14:textId="77777777" w:rsidR="00B7464A" w:rsidRDefault="00B7464A" w:rsidP="00B7464A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5FE1F6F5" w14:textId="77777777" w:rsidR="00B7464A" w:rsidRDefault="00B7464A" w:rsidP="00B7464A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7ACBEC71" w14:textId="77777777" w:rsidR="00B7464A" w:rsidRDefault="00B7464A" w:rsidP="00B7464A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7C3AAA47" w14:textId="77777777" w:rsidR="00B7464A" w:rsidRDefault="00B7464A" w:rsidP="00B7464A">
      <w:pPr>
        <w:pStyle w:val="EX"/>
        <w:rPr>
          <w:bCs/>
        </w:rPr>
      </w:pPr>
      <w:r>
        <w:lastRenderedPageBreak/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71A3501D" w14:textId="77777777" w:rsidR="00B7464A" w:rsidRDefault="00B7464A" w:rsidP="00B7464A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21455F26" w14:textId="77777777" w:rsidR="00B7464A" w:rsidRDefault="00B7464A" w:rsidP="00B7464A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7D5FFCF5" w14:textId="77777777" w:rsidR="00B7464A" w:rsidRDefault="00B7464A" w:rsidP="00B7464A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66784022" w14:textId="77777777" w:rsidR="00B7464A" w:rsidRDefault="00B7464A" w:rsidP="00B7464A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2E413F61" w14:textId="77777777" w:rsidR="00B7464A" w:rsidRDefault="00B7464A" w:rsidP="00B7464A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“Single Radio Voice Call Continuity (SRVCC); Stage 2”.</w:t>
      </w:r>
      <w:r>
        <w:rPr>
          <w:lang w:eastAsia="ja-JP"/>
        </w:rPr>
        <w:t xml:space="preserve"> </w:t>
      </w:r>
    </w:p>
    <w:p w14:paraId="18293CB7" w14:textId="77777777" w:rsidR="00B7464A" w:rsidRDefault="00B7464A" w:rsidP="00B7464A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010AEF1B" w14:textId="77777777" w:rsidR="00B7464A" w:rsidRDefault="00B7464A" w:rsidP="00B7464A">
      <w:pPr>
        <w:pStyle w:val="EX"/>
      </w:pPr>
      <w:r>
        <w:t>[46]</w:t>
      </w:r>
      <w:r>
        <w:tab/>
        <w:t>3GPP TS 23.221: "Architectural requirements".</w:t>
      </w:r>
    </w:p>
    <w:p w14:paraId="1B83A23F" w14:textId="77777777" w:rsidR="00B7464A" w:rsidRDefault="00B7464A" w:rsidP="00B7464A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23F410A6" w14:textId="77777777" w:rsidR="00B7464A" w:rsidRDefault="00B7464A" w:rsidP="00B7464A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652F7367" w14:textId="77777777" w:rsidR="00B7464A" w:rsidRDefault="00B7464A" w:rsidP="00B7464A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686B165D" w14:textId="77777777" w:rsidR="00B7464A" w:rsidRDefault="00B7464A" w:rsidP="00B7464A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6F45CB25" w14:textId="77777777" w:rsidR="00B7464A" w:rsidRDefault="00B7464A" w:rsidP="00B7464A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638F30B7" w14:textId="77777777" w:rsidR="00B7464A" w:rsidRDefault="00B7464A" w:rsidP="00B7464A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47CFBE6E" w14:textId="074CDA70" w:rsidR="00B7464A" w:rsidRDefault="00B7464A" w:rsidP="00B7464A">
      <w:pPr>
        <w:pStyle w:val="EX"/>
        <w:rPr>
          <w:ins w:id="26" w:author="Huawei-May" w:date="2022-04-20T14:32:00Z"/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  <w:t>3GPP TS 29.212: "Policy and Charging Control (PCC)</w:t>
      </w:r>
      <w:r w:rsidRPr="00B7464A">
        <w:rPr>
          <w:lang w:eastAsia="zh-CN"/>
        </w:rPr>
        <w:t>;</w:t>
      </w:r>
      <w:r>
        <w:rPr>
          <w:lang w:eastAsia="zh-CN"/>
        </w:rPr>
        <w:t xml:space="preserve"> Reference points".</w:t>
      </w:r>
    </w:p>
    <w:p w14:paraId="5B4C352B" w14:textId="5058FCBA" w:rsidR="00B7464A" w:rsidRPr="00B7464A" w:rsidRDefault="00B7464A" w:rsidP="00B7464A">
      <w:pPr>
        <w:pStyle w:val="EX"/>
        <w:rPr>
          <w:lang w:eastAsia="zh-CN"/>
        </w:rPr>
      </w:pPr>
      <w:ins w:id="27" w:author="Huawei-May" w:date="2022-04-20T14:32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  <w:r>
          <w:t>9.565</w:t>
        </w:r>
        <w:r w:rsidRPr="00983D64">
          <w:t>: "</w:t>
        </w:r>
        <w:r w:rsidRPr="0016361A">
          <w:t xml:space="preserve">5G System; </w:t>
        </w:r>
        <w:r>
          <w:t xml:space="preserve">Time Sensitive Communication and Time Synchronization Function </w:t>
        </w:r>
        <w:r w:rsidRPr="0016361A">
          <w:t>Services</w:t>
        </w:r>
        <w:r w:rsidRPr="00983D64">
          <w:t>; Stage 3".</w:t>
        </w:r>
      </w:ins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0A63A" w14:textId="77777777" w:rsidR="0042538F" w:rsidRDefault="0042538F">
      <w:r>
        <w:separator/>
      </w:r>
    </w:p>
  </w:endnote>
  <w:endnote w:type="continuationSeparator" w:id="0">
    <w:p w14:paraId="64EE5AC4" w14:textId="77777777" w:rsidR="0042538F" w:rsidRDefault="0042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28CBE" w14:textId="77777777" w:rsidR="0042538F" w:rsidRDefault="0042538F">
      <w:r>
        <w:separator/>
      </w:r>
    </w:p>
  </w:footnote>
  <w:footnote w:type="continuationSeparator" w:id="0">
    <w:p w14:paraId="410E80A8" w14:textId="77777777" w:rsidR="0042538F" w:rsidRDefault="00425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C0508"/>
    <w:rsid w:val="001478DE"/>
    <w:rsid w:val="001A7B6C"/>
    <w:rsid w:val="00242FE1"/>
    <w:rsid w:val="002B313A"/>
    <w:rsid w:val="00303117"/>
    <w:rsid w:val="00307FB0"/>
    <w:rsid w:val="00342B61"/>
    <w:rsid w:val="003F1B51"/>
    <w:rsid w:val="0042538F"/>
    <w:rsid w:val="00490055"/>
    <w:rsid w:val="004A5F19"/>
    <w:rsid w:val="004D71CE"/>
    <w:rsid w:val="00501A63"/>
    <w:rsid w:val="0050560B"/>
    <w:rsid w:val="00564880"/>
    <w:rsid w:val="005D645D"/>
    <w:rsid w:val="005E4A2F"/>
    <w:rsid w:val="00612B57"/>
    <w:rsid w:val="006956BA"/>
    <w:rsid w:val="00723CEA"/>
    <w:rsid w:val="00772AD2"/>
    <w:rsid w:val="007E494B"/>
    <w:rsid w:val="00823F76"/>
    <w:rsid w:val="00896C81"/>
    <w:rsid w:val="008D1ECB"/>
    <w:rsid w:val="00923A0C"/>
    <w:rsid w:val="00932210"/>
    <w:rsid w:val="00934BD9"/>
    <w:rsid w:val="009371E0"/>
    <w:rsid w:val="00973BC0"/>
    <w:rsid w:val="009C00ED"/>
    <w:rsid w:val="009E40C0"/>
    <w:rsid w:val="00A358D5"/>
    <w:rsid w:val="00A67D56"/>
    <w:rsid w:val="00A72964"/>
    <w:rsid w:val="00B31455"/>
    <w:rsid w:val="00B7464A"/>
    <w:rsid w:val="00BA671E"/>
    <w:rsid w:val="00C45B67"/>
    <w:rsid w:val="00C518FC"/>
    <w:rsid w:val="00C56BD0"/>
    <w:rsid w:val="00DB37DA"/>
    <w:rsid w:val="00DC7895"/>
    <w:rsid w:val="00DD1B08"/>
    <w:rsid w:val="00EB7ADB"/>
    <w:rsid w:val="00F56930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1673F-F5BD-4DFB-821C-7ED8C5AD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2022-04-20T06:26:00Z</dcterms:created>
  <dcterms:modified xsi:type="dcterms:W3CDTF">2022-05-05T03:38:00Z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(3)HdRtJfMbJ7GURAji0tzbKO3fQmxbx/XAEQWzmpijiGW1WV6jwFUljUGhQkzx/ICkr0edriBu
qJ195aX3Ya6AOewCslhLX4Z/vs7/xlZAsIwm9fjcs35PYj2aWCt6vqJ3CT5SRPyTP3mR/N37
sRtfTEl5tYsPkHBMSZZrDqknVwnuEgHgt6yecU9COVENXVe7/+4hUZADKLaXTA80MEsJXki1
7jwefovtH9uCbtX8Uw</vt:lpwstr>
  </property>
  <property fmtid="{D5CDD505-2E9C-101B-9397-08002B2CF9AE}" pid="22" name="_2015_ms_pID_7253431">
    <vt:lpwstr>TxMP7u+KrMT7BFPBYpCoR5t62dDeEb8cr2gpDE+4yYgGUV02MlkHhX
wo/R2hM0DT2YDd9VvoqMvxMgil+G6w5V174QmDdChs3kApE3TkuhS//XbhP9m9pkOQNpGKsD
Y8m/2E3lBvCBKiOMZtMlzdT7WuMVVner0C27Md605uZZB1/2stWl/qoSryYAiLyMdybvhAPl
m+WbsIYUie7o0dOIDcr4rNydLflsnLS5fO4Z</vt:lpwstr>
  </property>
  <property fmtid="{D5CDD505-2E9C-101B-9397-08002B2CF9AE}" pid="23" name="_2015_ms_pID_7253432">
    <vt:lpwstr>8w==</vt:lpwstr>
  </property>
</Properties>
</file>